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(oawoniyi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a UE for using its home network services via a visited network for a certain period of time and/or location.</w:t>
            </w:r>
          </w:p>
        </w:tc>
        <w:tc>
          <w:tcPr>
            <w:tcW w:w="3241" w:type="dxa"/>
          </w:tcPr>
          <w:p w14:paraId="76AD3A3E" w14:textId="32F92F9D" w:rsidR="001D3BB1" w:rsidRPr="00365BB8" w:rsidDel="001E52D2" w:rsidRDefault="001D3BB1" w:rsidP="001D3BB1">
            <w:pPr>
              <w:rPr>
                <w:del w:id="2" w:author="Lola Awoniyi-Oteri" w:date="2021-07-06T09:36:00Z"/>
                <w:rFonts w:cstheme="minorHAnsi"/>
                <w:b/>
                <w:bCs/>
              </w:rPr>
            </w:pPr>
            <w:ins w:id="3"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period of time and/or location.</w:t>
              </w:r>
            </w:ins>
            <w:del w:id="4"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5"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3E7B0D9D" w14:textId="798609B8" w:rsidR="001D3BB1" w:rsidRPr="00365BB8" w:rsidRDefault="001D3BB1" w:rsidP="001D3BB1">
            <w:pPr>
              <w:rPr>
                <w:rFonts w:eastAsia="PMingLiU" w:cstheme="minorHAnsi"/>
                <w:lang w:eastAsia="zh-TW"/>
              </w:rPr>
            </w:pPr>
            <w:r w:rsidRPr="00365BB8">
              <w:rPr>
                <w:rFonts w:cstheme="minorHAnsi"/>
              </w:rPr>
              <w:t>The 5G network shall be able to indicate to the UE what services should be used from the home network when the UE connects to a hosting network.</w:t>
            </w:r>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262FC218"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147B3C42" w14:textId="2DFEDC35" w:rsidR="001D3BB1" w:rsidRPr="00365BB8" w:rsidRDefault="001D3BB1" w:rsidP="001D3BB1">
            <w:pPr>
              <w:rPr>
                <w:rFonts w:eastAsia="MS Mincho" w:cstheme="minorHAnsi"/>
                <w:lang w:eastAsia="ja-JP"/>
              </w:rPr>
            </w:pPr>
            <w:r w:rsidRPr="00365BB8">
              <w:rPr>
                <w:rFonts w:cstheme="minorHAnsi"/>
                <w:b/>
                <w:bCs/>
              </w:rPr>
              <w:t xml:space="preserve"> S</w:t>
            </w:r>
            <w:r w:rsidRPr="00365BB8">
              <w:rPr>
                <w:rFonts w:eastAsia="Batang" w:cstheme="minorHAnsi"/>
                <w:lang w:eastAsia="zh-CN"/>
              </w:rPr>
              <w:t>ame</w:t>
            </w:r>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06625D29" w14:textId="2552A5C9" w:rsidR="001D3BB1" w:rsidRPr="00365BB8" w:rsidRDefault="001D3BB1" w:rsidP="001D3BB1">
            <w:pPr>
              <w:rPr>
                <w:rFonts w:eastAsia="Malgun Gothic"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519F705F" w:rsidR="001D3BB1" w:rsidRPr="00365BB8" w:rsidRDefault="001D3BB1" w:rsidP="001D3BB1">
            <w:pPr>
              <w:rPr>
                <w:rFonts w:cstheme="minorHAnsi"/>
              </w:rPr>
            </w:pPr>
            <w:r w:rsidRPr="00365BB8">
              <w:rPr>
                <w:rFonts w:cstheme="minorHAnsi"/>
              </w:rPr>
              <w:t xml:space="preserve">See options </w:t>
            </w:r>
            <w:r>
              <w:rPr>
                <w:rFonts w:cstheme="minorHAnsi"/>
              </w:rPr>
              <w:t>A</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401267F" w14:textId="155D3E23" w:rsidR="001D3BB1" w:rsidRPr="00365BB8" w:rsidRDefault="001D3BB1" w:rsidP="001D3BB1">
            <w:pPr>
              <w:rPr>
                <w:rFonts w:cstheme="minorHAnsi"/>
                <w:b/>
                <w:bCs/>
              </w:rPr>
            </w:pPr>
            <w:r w:rsidRPr="00365BB8">
              <w:rPr>
                <w:rFonts w:cstheme="minorHAnsi"/>
                <w:b/>
                <w:bCs/>
              </w:rPr>
              <w:t xml:space="preserve"> </w:t>
            </w:r>
          </w:p>
          <w:p w14:paraId="4B2EC52E" w14:textId="77777777" w:rsidR="001D3BB1" w:rsidRPr="00365BB8" w:rsidRDefault="001D3BB1" w:rsidP="001D3BB1">
            <w:pPr>
              <w:rPr>
                <w:rFonts w:eastAsia="Malgun Gothic" w:cstheme="minorHAnsi"/>
                <w:lang w:eastAsia="ko-KR"/>
              </w:rPr>
            </w:pPr>
          </w:p>
        </w:tc>
        <w:tc>
          <w:tcPr>
            <w:tcW w:w="2790" w:type="dxa"/>
          </w:tcPr>
          <w:p w14:paraId="5C4F56E4" w14:textId="2C2F0FF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the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The 5G network shall allow a trusted 3rd party to provide UEs with localized service policy (e.g. QoS, network slice in the hosting or home network, service 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lastRenderedPageBreak/>
              <w:t>Based on the offline discussions, there was no clear choice between Options A, B, C and E. Therefore, the proposed consolidated requirement is 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6" w:author="Lola Awoniyi-Oteri" w:date="2021-07-06T09:37:00Z"/>
                <w:rFonts w:eastAsia="Times New Roman" w:cstheme="minorHAnsi"/>
              </w:rPr>
            </w:pPr>
            <w:del w:id="7"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8" w:author="Lola Awoniyi-Oteri" w:date="2021-07-06T09:37:00Z"/>
              </w:rPr>
            </w:pPr>
            <w:ins w:id="9"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10"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hosting network, and configuration and/or credentials to access for specific services with a certain time (starting time and duration)  and location validity.</w:t>
            </w:r>
          </w:p>
        </w:tc>
        <w:tc>
          <w:tcPr>
            <w:tcW w:w="3241" w:type="dxa"/>
          </w:tcPr>
          <w:p w14:paraId="6BB79B4E" w14:textId="16364524" w:rsidR="001D3BB1" w:rsidRPr="00365BB8" w:rsidRDefault="001D3BB1" w:rsidP="001D3BB1">
            <w:pPr>
              <w:rPr>
                <w:rFonts w:cstheme="minorHAnsi"/>
              </w:rPr>
            </w:pPr>
            <w:r w:rsidRPr="00365BB8">
              <w:rPr>
                <w:rFonts w:cstheme="minorHAnsi"/>
              </w:rPr>
              <w:t xml:space="preserve">See options </w:t>
            </w:r>
            <w:r>
              <w:rPr>
                <w:rFonts w:cstheme="minorHAnsi"/>
              </w:rPr>
              <w:t>F</w:t>
            </w:r>
            <w:r w:rsidRPr="00365BB8">
              <w:rPr>
                <w:rFonts w:cstheme="minorHAnsi"/>
              </w:rPr>
              <w:t xml:space="preserve"> and </w:t>
            </w:r>
            <w:r>
              <w:rPr>
                <w:rFonts w:cstheme="minorHAnsi"/>
              </w:rPr>
              <w:t>G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74AB181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 xml:space="preserve">herefore, the requirement is to be discussed during the SA1 94bis-e meeting. </w:t>
            </w:r>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t>[PR.5.7.6-1]</w:t>
            </w:r>
          </w:p>
        </w:tc>
        <w:tc>
          <w:tcPr>
            <w:tcW w:w="3149" w:type="dxa"/>
          </w:tcPr>
          <w:p w14:paraId="2832599B" w14:textId="77777777" w:rsidR="001D3BB1" w:rsidRPr="00365BB8" w:rsidRDefault="001D3BB1" w:rsidP="001D3BB1">
            <w:pPr>
              <w:rPr>
                <w:rFonts w:cstheme="minorHAnsi"/>
              </w:rPr>
            </w:pPr>
            <w:r w:rsidRPr="00365BB8">
              <w:rPr>
                <w:rFonts w:cstheme="minorHAnsi"/>
              </w:rPr>
              <w:t xml:space="preserve">The 5G system shall support means for a UE to access via a </w:t>
            </w:r>
            <w:r w:rsidRPr="00365BB8">
              <w:rPr>
                <w:rFonts w:cstheme="minorHAnsi"/>
              </w:rPr>
              <w:lastRenderedPageBreak/>
              <w:t>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72E7398B" w14:textId="64EC398D" w:rsidR="001D3BB1" w:rsidRPr="00365BB8" w:rsidRDefault="001D3BB1" w:rsidP="001D3BB1">
            <w:pPr>
              <w:rPr>
                <w:rFonts w:cstheme="minorHAnsi"/>
              </w:rPr>
            </w:pPr>
            <w:r w:rsidRPr="00365BB8">
              <w:rPr>
                <w:rFonts w:cstheme="minorHAnsi"/>
                <w:b/>
                <w:bCs/>
              </w:rPr>
              <w:lastRenderedPageBreak/>
              <w:t xml:space="preserve"> </w:t>
            </w:r>
            <w:r w:rsidRPr="00365BB8">
              <w:rPr>
                <w:rFonts w:cstheme="minorHAnsi"/>
              </w:rPr>
              <w:t>The 5G system shall support means for a UE to access 3</w:t>
            </w:r>
            <w:r w:rsidRPr="00365BB8">
              <w:rPr>
                <w:rFonts w:cstheme="minorHAnsi"/>
                <w:vertAlign w:val="superscript"/>
              </w:rPr>
              <w:t>rd</w:t>
            </w:r>
            <w:r w:rsidRPr="00365BB8">
              <w:rPr>
                <w:rFonts w:cstheme="minorHAnsi"/>
              </w:rPr>
              <w:t xml:space="preserve"> party </w:t>
            </w:r>
            <w:r w:rsidRPr="00365BB8">
              <w:rPr>
                <w:rFonts w:cstheme="minorHAnsi"/>
              </w:rPr>
              <w:lastRenderedPageBreak/>
              <w:t>provider service via a hosting network, with no prior subscription to that hosting network or to a 3</w:t>
            </w:r>
            <w:r w:rsidRPr="00365BB8">
              <w:rPr>
                <w:rFonts w:cstheme="minorHAnsi"/>
                <w:vertAlign w:val="superscript"/>
              </w:rPr>
              <w:t>rd</w:t>
            </w:r>
            <w:r w:rsidRPr="00365BB8">
              <w:rPr>
                <w:rFonts w:cstheme="minorHAnsi"/>
              </w:rPr>
              <w:t xml:space="preserve"> party provider.</w:t>
            </w:r>
          </w:p>
          <w:p w14:paraId="70819EA6" w14:textId="77777777" w:rsidR="001D3BB1" w:rsidRPr="00365BB8" w:rsidRDefault="001D3BB1" w:rsidP="001D3BB1">
            <w:pPr>
              <w:rPr>
                <w:rFonts w:cstheme="minorHAnsi"/>
              </w:rPr>
            </w:pPr>
          </w:p>
        </w:tc>
        <w:tc>
          <w:tcPr>
            <w:tcW w:w="2790" w:type="dxa"/>
          </w:tcPr>
          <w:p w14:paraId="00291F6E" w14:textId="53D8F6B9" w:rsidR="001D3BB1" w:rsidRPr="00365BB8" w:rsidRDefault="001D3BB1" w:rsidP="001D3BB1">
            <w:pPr>
              <w:rPr>
                <w:rFonts w:eastAsia="Malgun Gothic" w:cstheme="minorHAnsi"/>
                <w:lang w:eastAsia="ko-KR"/>
              </w:rPr>
            </w:pPr>
            <w:r w:rsidRPr="00365BB8">
              <w:rPr>
                <w:rFonts w:eastAsia="Malgun Gothic" w:cstheme="minorHAnsi"/>
                <w:lang w:eastAsia="ko-KR"/>
              </w:rPr>
              <w:lastRenderedPageBreak/>
              <w:t xml:space="preserve">Based on offline discussions, most companies prefer the </w:t>
            </w:r>
            <w:r w:rsidRPr="00365BB8">
              <w:rPr>
                <w:rFonts w:eastAsia="Malgun Gothic" w:cstheme="minorHAnsi"/>
                <w:lang w:eastAsia="ko-KR"/>
              </w:rPr>
              <w:lastRenderedPageBreak/>
              <w:t>revised text. This proposed consolidated text</w:t>
            </w:r>
            <w:r w:rsidRPr="00365BB8">
              <w:rPr>
                <w:rFonts w:cstheme="minorHAnsi"/>
              </w:rPr>
              <w:t xml:space="preserve"> is Option B in the Annex.</w:t>
            </w:r>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lastRenderedPageBreak/>
              <w:t>[PR.5.8.6-1]</w:t>
            </w:r>
          </w:p>
        </w:tc>
        <w:tc>
          <w:tcPr>
            <w:tcW w:w="3149" w:type="dxa"/>
          </w:tcPr>
          <w:p w14:paraId="5CDEC94D" w14:textId="77777777" w:rsidR="001D3BB1" w:rsidRPr="00365BB8" w:rsidRDefault="001D3BB1" w:rsidP="001D3BB1">
            <w:pPr>
              <w:rPr>
                <w:rFonts w:eastAsia="Malgun Gothic" w:cstheme="minorHAnsi"/>
                <w:lang w:eastAsia="ko-KR"/>
              </w:rPr>
            </w:pPr>
            <w:bookmarkStart w:id="11" w:name="_Hlk72249614"/>
            <w:r w:rsidRPr="00365BB8">
              <w:rPr>
                <w:rFonts w:cstheme="minorHAnsi"/>
              </w:rPr>
              <w:t>The 5G system shall allow a network to coordinate with a hosting network to create temporary credentials for a subscriber for accessing the hosting network.</w:t>
            </w:r>
            <w:bookmarkEnd w:id="11"/>
          </w:p>
        </w:tc>
        <w:tc>
          <w:tcPr>
            <w:tcW w:w="3241" w:type="dxa"/>
          </w:tcPr>
          <w:p w14:paraId="0DEC6A02" w14:textId="7556B50C" w:rsidR="001D3BB1" w:rsidRPr="00365BB8" w:rsidDel="008313B8" w:rsidRDefault="008313B8" w:rsidP="001D3BB1">
            <w:pPr>
              <w:rPr>
                <w:del w:id="12" w:author="Lola Awoniyi-Oteri" w:date="2021-07-06T09:39:00Z"/>
                <w:rFonts w:cstheme="minorHAnsi"/>
              </w:rPr>
            </w:pPr>
            <w:ins w:id="13" w:author="Lola Awoniyi-Oteri" w:date="2021-07-06T09:39:00Z">
              <w:r w:rsidRPr="00A02605">
                <w:t xml:space="preserve">The 5G system shall allow </w:t>
              </w:r>
              <w:r>
                <w:t xml:space="preserve">the home </w:t>
              </w:r>
              <w:r w:rsidRPr="00A02605">
                <w:t xml:space="preserve">network to coordinate with a hosting network to </w:t>
              </w:r>
              <w:r>
                <w:t>allow</w:t>
              </w:r>
              <w:r w:rsidRPr="00A02605">
                <w:t xml:space="preserve"> a subscriber </w:t>
              </w:r>
              <w:r>
                <w:t>to access</w:t>
              </w:r>
              <w:r w:rsidRPr="00A02605">
                <w:t xml:space="preserve"> the hosting network at a given point in time (starting time and duration) and location.</w:t>
              </w:r>
            </w:ins>
            <w:del w:id="14"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15" w:author="Lola Awoniyi-Oteri" w:date="2021-07-06T09:39:00Z"/>
                <w:rFonts w:cstheme="minorHAnsi"/>
              </w:rPr>
            </w:pPr>
            <w:r w:rsidRPr="00365BB8">
              <w:rPr>
                <w:rFonts w:eastAsia="Malgun Gothic" w:cstheme="minorHAnsi"/>
                <w:lang w:eastAsia="ko-KR"/>
              </w:rPr>
              <w:t>Based on offline discussions, most companies prefer to add that temporary credentials are for one-time access and for a given time and location. This proposed consolidated text</w:t>
            </w:r>
            <w:r w:rsidRPr="00365BB8">
              <w:rPr>
                <w:rFonts w:cstheme="minorHAnsi"/>
              </w:rPr>
              <w:t xml:space="preserve"> is Option C in the Annex and similar to Option A (except for the given time and location conditions). These two options most preferred by companies.</w:t>
            </w:r>
          </w:p>
          <w:p w14:paraId="49CC0B6C" w14:textId="55B9133F" w:rsidR="008313B8" w:rsidRPr="00365BB8" w:rsidRDefault="008313B8" w:rsidP="001D3BB1">
            <w:pPr>
              <w:rPr>
                <w:rFonts w:eastAsia="Malgun Gothic" w:cstheme="minorHAnsi"/>
                <w:lang w:eastAsia="ko-KR"/>
              </w:rPr>
            </w:pPr>
            <w:ins w:id="16" w:author="Lola Awoniyi-Oteri" w:date="2021-07-06T09:39:00Z">
              <w:r>
                <w:rPr>
                  <w:rFonts w:cstheme="minorHAnsi"/>
                </w:rPr>
                <w:t>Further revised to clarify the “network” and remove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17" w:name="_Hlk70674286"/>
            <w:r w:rsidRPr="00365BB8">
              <w:rPr>
                <w:rFonts w:cstheme="minorHAnsi"/>
              </w:rPr>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17"/>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 xml:space="preserve">5G system shall be enable the home network to instruct a UE to automatically select a hosting </w:t>
            </w:r>
            <w:r w:rsidRPr="00365BB8">
              <w:rPr>
                <w:rFonts w:eastAsia="Times New Roman" w:cstheme="minorHAnsi"/>
              </w:rPr>
              <w:lastRenderedPageBreak/>
              <w:t>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18" w:author="Lola Awoniyi-Oteri" w:date="2021-07-06T09:41:00Z"/>
                <w:rFonts w:eastAsia="Times New Roman" w:cstheme="minorHAnsi"/>
              </w:rPr>
            </w:pPr>
            <w:ins w:id="19" w:author="Lola Awoniyi-Oteri" w:date="2021-07-06T09:41:00Z">
              <w:r w:rsidRPr="00365BB8">
                <w:rPr>
                  <w:rFonts w:eastAsia="Times New Roman" w:cstheme="minorHAnsi"/>
                </w:rPr>
                <w:lastRenderedPageBreak/>
                <w:t xml:space="preserve">5G system shall enable the home network to instruct a UE to automatically select a hosting </w:t>
              </w:r>
              <w:r w:rsidRPr="00365BB8">
                <w:rPr>
                  <w:rFonts w:eastAsia="Times New Roman" w:cstheme="minorHAnsi"/>
                </w:rPr>
                <w:lastRenderedPageBreak/>
                <w:t>network for accessing localized services when specified conditions (e.g. predefined time, location) are fulfilled.</w:t>
              </w:r>
            </w:ins>
            <w:del w:id="20"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21"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lastRenderedPageBreak/>
              <w:t xml:space="preserve">Based on offline discussions, most companies preferred keeping the requirement </w:t>
            </w:r>
            <w:r w:rsidRPr="00365BB8">
              <w:rPr>
                <w:rFonts w:eastAsia="Malgun Gothic" w:cstheme="minorHAnsi"/>
                <w:lang w:eastAsia="ko-KR"/>
              </w:rPr>
              <w:lastRenderedPageBreak/>
              <w:t>the same. This is Option A in the Annex.</w:t>
            </w:r>
            <w:ins w:id="22" w:author="Lola Awoniyi-Oteri" w:date="2021-07-06T09:41:00Z">
              <w:r>
                <w:rPr>
                  <w:rFonts w:eastAsia="Malgun Gothic" w:cstheme="minorHAnsi"/>
                  <w:lang w:eastAsia="ko-KR"/>
                </w:rPr>
                <w:t xml:space="preserve"> Further revised to correct a typo</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lastRenderedPageBreak/>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CEB92F8" w:rsidR="003A3B04" w:rsidRPr="00365BB8" w:rsidRDefault="003A3B04" w:rsidP="003A3B04">
            <w:pPr>
              <w:rPr>
                <w:rFonts w:cstheme="minorHAnsi"/>
              </w:rPr>
            </w:pPr>
            <w:r w:rsidRPr="00365BB8">
              <w:rPr>
                <w:rFonts w:cstheme="minorHAnsi"/>
              </w:rPr>
              <w:t xml:space="preserve"> See options </w:t>
            </w:r>
            <w:r>
              <w:rPr>
                <w:rFonts w:cstheme="minorHAnsi"/>
              </w:rPr>
              <w:t>B</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2A18C2E5"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yet . </w:t>
            </w:r>
          </w:p>
          <w:p w14:paraId="4DA71852" w14:textId="77777777" w:rsidR="003A3B04" w:rsidRPr="00365BB8" w:rsidRDefault="003A3B04" w:rsidP="003A3B04">
            <w:pPr>
              <w:rPr>
                <w:rFonts w:cstheme="minorHAnsi"/>
                <w:lang w:eastAsia="zh-CN"/>
              </w:rPr>
            </w:pPr>
          </w:p>
        </w:tc>
        <w:tc>
          <w:tcPr>
            <w:tcW w:w="3241" w:type="dxa"/>
          </w:tcPr>
          <w:p w14:paraId="1E5CED04" w14:textId="34220E26" w:rsidR="003A3B04" w:rsidRPr="00365BB8" w:rsidRDefault="003A3B04" w:rsidP="003A3B04">
            <w:pPr>
              <w:rPr>
                <w:rFonts w:cstheme="minorHAnsi"/>
              </w:rPr>
            </w:pPr>
            <w:r w:rsidRPr="00365BB8">
              <w:rPr>
                <w:rFonts w:cstheme="minorHAnsi"/>
              </w:rPr>
              <w:t>See options A and B in FFS Section</w:t>
            </w:r>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985A1DF"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CF63C6E" w:rsidR="003A3B04" w:rsidRPr="00365BB8" w:rsidRDefault="003A3B04" w:rsidP="003A3B04">
            <w:pPr>
              <w:rPr>
                <w:rFonts w:cstheme="minorHAnsi"/>
              </w:rPr>
            </w:pPr>
            <w:r w:rsidRPr="00365BB8">
              <w:rPr>
                <w:rFonts w:cstheme="minorHAnsi"/>
              </w:rPr>
              <w:t>See options A and B in FFS Section</w:t>
            </w:r>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596B435A"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The 5G system shall be able to withdraw the UE authorization based on certain conditions, such as time or location of the user.</w:t>
            </w:r>
          </w:p>
        </w:tc>
        <w:tc>
          <w:tcPr>
            <w:tcW w:w="3241" w:type="dxa"/>
          </w:tcPr>
          <w:p w14:paraId="1F6246AC" w14:textId="1FE3E36A" w:rsidR="003A3B04" w:rsidRPr="00365BB8" w:rsidRDefault="003A3B04" w:rsidP="003A3B04">
            <w:pPr>
              <w:rPr>
                <w:rFonts w:cstheme="minorHAnsi"/>
              </w:rPr>
            </w:pPr>
            <w:r w:rsidRPr="00365BB8">
              <w:rPr>
                <w:rFonts w:eastAsia="MS Mincho" w:cstheme="minorHAnsi"/>
                <w:lang w:eastAsia="ja-JP"/>
              </w:rPr>
              <w:t xml:space="preserve">The 5G system shall be able to </w:t>
            </w:r>
            <w:r w:rsidRPr="00365BB8">
              <w:rPr>
                <w:rFonts w:eastAsia="MS Mincho" w:cstheme="minorHAnsi"/>
                <w:lang w:val="en-GB" w:eastAsia="ja-JP"/>
              </w:rPr>
              <w:t>prevent a UE to re-access the 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 xml:space="preserve">the authorization for the </w:t>
            </w:r>
            <w:r w:rsidRPr="00365BB8">
              <w:rPr>
                <w:rFonts w:eastAsia="MS Mincho" w:cstheme="minorHAnsi"/>
                <w:lang w:val="en-GB" w:eastAsia="ja-JP"/>
              </w:rPr>
              <w:lastRenderedPageBreak/>
              <w:t>localized services is no longer valid (e.g., can be based on certain conditions such as time or location of the user)</w:t>
            </w:r>
            <w:r w:rsidRPr="00365BB8">
              <w:rPr>
                <w:rFonts w:eastAsia="MS Mincho" w:cstheme="minorHAnsi"/>
                <w:lang w:eastAsia="ja-JP"/>
              </w:rPr>
              <w:t>.</w:t>
            </w:r>
          </w:p>
          <w:p w14:paraId="19EFFA6E" w14:textId="77777777" w:rsidR="003A3B04" w:rsidRPr="00365BB8" w:rsidRDefault="003A3B04" w:rsidP="003A3B04">
            <w:pPr>
              <w:rPr>
                <w:rFonts w:cstheme="minorHAnsi"/>
                <w:lang w:eastAsia="zh-CN"/>
              </w:rPr>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lastRenderedPageBreak/>
              <w:t xml:space="preserve"> Based on offline discussions, most companies prefer to use “prevent a UE to re-access” instead of “withdraw” </w:t>
            </w:r>
            <w:r w:rsidRPr="00365BB8">
              <w:rPr>
                <w:rFonts w:eastAsia="Malgun Gothic" w:cstheme="minorHAnsi"/>
                <w:lang w:eastAsia="ko-KR"/>
              </w:rPr>
              <w:lastRenderedPageBreak/>
              <w:t>access. In addition, the 5G system could prevent the re-access for other reasons other then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lastRenderedPageBreak/>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59857B18" w:rsidR="003A3B04" w:rsidRPr="00365BB8" w:rsidRDefault="003A3B04" w:rsidP="003A3B04">
            <w:pPr>
              <w:rPr>
                <w:rFonts w:cstheme="minorHAnsi"/>
              </w:rPr>
            </w:pPr>
            <w:r w:rsidRPr="00365BB8">
              <w:rPr>
                <w:rFonts w:cstheme="minorHAnsi"/>
              </w:rPr>
              <w:t>See options A and B in FFS Section</w:t>
            </w:r>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70D03317"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clarify the requirement and the possible impacts. In addition, there were considerations that this requirement may be merged with PR5.4.6-7. Therefore, the requirement is to be discussed during the SA1 94bis-e meeting. </w:t>
            </w:r>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769E3046" w14:textId="33134391" w:rsidR="003A3B04" w:rsidRPr="00365BB8" w:rsidRDefault="003A3B04" w:rsidP="003A3B04">
            <w:pPr>
              <w:rPr>
                <w:rFonts w:cstheme="minorHAnsi"/>
              </w:rPr>
            </w:pPr>
            <w:r w:rsidRPr="00365BB8">
              <w:rPr>
                <w:rFonts w:cstheme="minorHAnsi"/>
              </w:rPr>
              <w:t>See options in FFS Section</w:t>
            </w:r>
          </w:p>
          <w:p w14:paraId="597D83AF" w14:textId="77777777" w:rsidR="003A3B04" w:rsidRPr="00365BB8" w:rsidRDefault="003A3B04" w:rsidP="003A3B04">
            <w:pPr>
              <w:rPr>
                <w:rFonts w:cstheme="minorHAnsi"/>
              </w:rPr>
            </w:pPr>
          </w:p>
        </w:tc>
        <w:tc>
          <w:tcPr>
            <w:tcW w:w="2790" w:type="dxa"/>
          </w:tcPr>
          <w:p w14:paraId="3F31C96F" w14:textId="60A19C63"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there were considerations that this requirement may be merged with PR5.4.6-7. Therefore, the requirement is to be discussed during the SA1 94bis-e meeting.</w:t>
            </w:r>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DD03FDF" w14:textId="26D2F683" w:rsidR="003A3B04" w:rsidRPr="00365BB8" w:rsidRDefault="003A3B04" w:rsidP="003A3B04">
            <w:pPr>
              <w:rPr>
                <w:rFonts w:cstheme="minorHAnsi"/>
              </w:rPr>
            </w:pPr>
            <w:r w:rsidRPr="00365BB8">
              <w:rPr>
                <w:rFonts w:cstheme="minorHAnsi"/>
              </w:rPr>
              <w:t>See options in FFS Section</w:t>
            </w:r>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47D6F6"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there were considerations that this requirement may be merged with PR5.4.6-7. 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lastRenderedPageBreak/>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23" w:author="Lola Awoniyi-Oteri" w:date="2021-06-24T10:54:00Z"/>
          <w:rFonts w:ascii="Times New Roman" w:eastAsia="MS Mincho" w:hAnsi="Times New Roman" w:cs="Times New Roman"/>
          <w:lang w:eastAsia="ja-JP"/>
        </w:rPr>
      </w:pPr>
      <w:ins w:id="24"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25"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26" w:author="Lola Awoniyi-Oteri" w:date="2021-06-24T10:53:00Z"/>
          <w:rFonts w:ascii="Times New Roman" w:eastAsia="MS Mincho" w:hAnsi="Times New Roman" w:cs="Times New Roman"/>
          <w:lang w:eastAsia="ja-JP"/>
        </w:rPr>
      </w:pPr>
      <w:ins w:id="27"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r>
          <w:rPr>
            <w:rFonts w:ascii="Times New Roman" w:eastAsia="MS Mincho" w:hAnsi="Times New Roman" w:cs="Times New Roman"/>
            <w:lang w:eastAsia="ja-JP"/>
          </w:rPr>
          <w:t>enable</w:t>
        </w:r>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28"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lastRenderedPageBreak/>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29" w:author="Huawei" w:date="2021-06-24T09:46:00Z"/>
          <w:rFonts w:ascii="Times New Roman" w:eastAsia="PMingLiU" w:hAnsi="Times New Roman" w:cs="Times New Roman"/>
          <w:lang w:eastAsia="zh-TW"/>
        </w:rPr>
      </w:pPr>
      <w:ins w:id="30"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31"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32" w:author="Lola Awoniyi-Oteri" w:date="2021-06-24T10:51:00Z"/>
          <w:rFonts w:ascii="Times New Roman" w:eastAsiaTheme="minorHAnsi" w:hAnsi="Times New Roman" w:cs="Times New Roman"/>
        </w:rPr>
      </w:pPr>
      <w:ins w:id="33"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34" w:author="Lola Awoniyi-Oteri" w:date="2021-06-24T10:51:00Z"/>
          <w:rFonts w:ascii="Times New Roman" w:eastAsiaTheme="minorHAnsi" w:hAnsi="Times New Roman" w:cs="Times New Roman"/>
        </w:rPr>
      </w:pPr>
      <w:ins w:id="35"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36" w:author="Ericsson" w:date="2021-06-23T17:33:00Z"/>
          <w:del w:id="37" w:author="Lola Awoniyi-Oteri" w:date="2021-06-25T22:49:00Z"/>
          <w:rFonts w:ascii="Times New Roman" w:hAnsi="Times New Roman" w:cs="Times New Roman"/>
        </w:rPr>
      </w:pPr>
    </w:p>
    <w:p w14:paraId="5F17D9B0" w14:textId="20A50574" w:rsidR="009F141B" w:rsidRPr="00601D72" w:rsidDel="003C0FFB" w:rsidRDefault="009F141B" w:rsidP="009F141B">
      <w:pPr>
        <w:rPr>
          <w:del w:id="38"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39"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40" w:name="_Hlk75066225"/>
      <w:r w:rsidRPr="00601D72">
        <w:rPr>
          <w:rFonts w:ascii="Times New Roman" w:eastAsia="Batang" w:hAnsi="Times New Roman" w:cs="Times New Roman"/>
          <w:lang w:eastAsia="zh-CN"/>
        </w:rPr>
        <w:t>[PR.5.4.6-x</w:t>
      </w:r>
      <w:del w:id="41"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42" w:author="amanda X r01" w:date="2021-06-22T23:59:00Z"/>
          <w:rFonts w:ascii="Times New Roman" w:eastAsia="Batang" w:hAnsi="Times New Roman" w:cs="Times New Roman"/>
          <w:lang w:eastAsia="zh-CN"/>
        </w:rPr>
      </w:pPr>
      <w:ins w:id="43" w:author="amanda X r01" w:date="2021-06-22T23:59:00Z">
        <w:r w:rsidRPr="00601D72">
          <w:rPr>
            <w:rFonts w:ascii="Times New Roman" w:eastAsia="Batang" w:hAnsi="Times New Roman" w:cs="Times New Roman"/>
            <w:lang w:eastAsia="zh-CN"/>
          </w:rPr>
          <w:t>[PR.5.4.6-x</w:t>
        </w:r>
        <w:del w:id="44"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45" w:author="Ericsson" w:date="2021-06-23T17:34:00Z"/>
          <w:rFonts w:ascii="Times New Roman" w:eastAsia="Batang" w:hAnsi="Times New Roman" w:cs="Times New Roman"/>
          <w:lang w:eastAsia="zh-CN"/>
        </w:rPr>
      </w:pPr>
      <w:ins w:id="46" w:author="Ericsson" w:date="2021-06-23T17:34:00Z">
        <w:r w:rsidRPr="00E102E0">
          <w:rPr>
            <w:rFonts w:ascii="Times New Roman" w:eastAsia="Batang" w:hAnsi="Times New Roman" w:cs="Times New Roman"/>
            <w:lang w:eastAsia="zh-CN"/>
          </w:rPr>
          <w:t>[PR.5.4.6-x</w:t>
        </w:r>
        <w:del w:id="47"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48" w:author="Huawei" w:date="2021-06-24T14:45:00Z"/>
          <w:rFonts w:ascii="Times New Roman" w:eastAsia="Batang" w:hAnsi="Times New Roman" w:cs="Times New Roman"/>
          <w:lang w:eastAsia="zh-CN"/>
        </w:rPr>
      </w:pPr>
      <w:ins w:id="49" w:author="Huawei" w:date="2021-06-24T14:45:00Z">
        <w:r w:rsidRPr="00E102E0">
          <w:rPr>
            <w:rFonts w:ascii="Times New Roman" w:eastAsia="Batang" w:hAnsi="Times New Roman" w:cs="Times New Roman"/>
            <w:lang w:eastAsia="zh-CN"/>
          </w:rPr>
          <w:t>[PR.5.4.6-x</w:t>
        </w:r>
        <w:del w:id="50"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51" w:author="Lola Awoniyi-Oteri" w:date="2021-06-24T18:50:00Z">
          <w:r w:rsidRPr="00E102E0" w:rsidDel="009D2876">
            <w:rPr>
              <w:rFonts w:ascii="Times New Roman" w:eastAsia="Batang" w:hAnsi="Times New Roman" w:cs="Times New Roman"/>
              <w:lang w:eastAsia="zh-CN"/>
            </w:rPr>
            <w:delText>or the UE’s home network</w:delText>
          </w:r>
        </w:del>
      </w:ins>
      <w:ins w:id="52" w:author="Lola Awoniyi-Oteri" w:date="2021-06-24T18:50:00Z">
        <w:r w:rsidR="009D2876">
          <w:rPr>
            <w:rFonts w:ascii="Times New Roman" w:eastAsia="Batang" w:hAnsi="Times New Roman" w:cs="Times New Roman"/>
            <w:lang w:eastAsia="zh-CN"/>
          </w:rPr>
          <w:t>,</w:t>
        </w:r>
      </w:ins>
      <w:ins w:id="53"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54" w:author="Lola Awoniyi-Oteri" w:date="2021-06-24T10:56:00Z"/>
          <w:rFonts w:ascii="Times New Roman" w:eastAsia="Batang" w:hAnsi="Times New Roman" w:cs="Times New Roman"/>
          <w:lang w:eastAsia="zh-CN"/>
        </w:rPr>
      </w:pPr>
      <w:ins w:id="55"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56"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57" w:author="Lola Awoniyi-Oteri" w:date="2021-06-25T22:49:00Z"/>
          <w:rFonts w:ascii="Times New Roman" w:eastAsia="Batang" w:hAnsi="Times New Roman" w:cs="Times New Roman"/>
          <w:lang w:eastAsia="zh-CN"/>
        </w:rPr>
      </w:pPr>
      <w:bookmarkStart w:id="58" w:name="_Hlk75065529"/>
      <w:bookmarkEnd w:id="40"/>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59"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60"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lastRenderedPageBreak/>
        <w:t>[PR.5.4.6-x</w:t>
      </w:r>
      <w:del w:id="61"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62" w:author="Lola Awoniyi-Oteri" w:date="2021-06-24T19:10:00Z"/>
          <w:rFonts w:ascii="Times New Roman" w:eastAsia="Batang" w:hAnsi="Times New Roman" w:cs="Times New Roman"/>
          <w:lang w:eastAsia="zh-CN"/>
        </w:rPr>
      </w:pPr>
      <w:ins w:id="63"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64" w:author="Lola Awoniyi-Oteri" w:date="2021-06-24T10:59:00Z"/>
          <w:rFonts w:ascii="Times New Roman" w:eastAsia="Batang" w:hAnsi="Times New Roman" w:cs="Times New Roman"/>
          <w:lang w:eastAsia="zh-CN"/>
        </w:rPr>
      </w:pPr>
      <w:ins w:id="65"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66" w:author="Lola Awoniyi-Oteri" w:date="2021-06-25T22:49:00Z"/>
          <w:rFonts w:ascii="Times New Roman" w:eastAsia="Batang" w:hAnsi="Times New Roman" w:cs="Times New Roman"/>
          <w:lang w:eastAsia="zh-CN"/>
        </w:rPr>
      </w:pPr>
    </w:p>
    <w:bookmarkEnd w:id="58"/>
    <w:p w14:paraId="5A6B6E77" w14:textId="4CB48D2A" w:rsidR="009F141B" w:rsidRPr="00601D72" w:rsidDel="00423253" w:rsidRDefault="009F141B" w:rsidP="009F141B">
      <w:pPr>
        <w:rPr>
          <w:del w:id="67"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68" w:author="Lola Awoniyi-Oteri" w:date="2021-06-24T11:00:00Z"/>
          <w:rFonts w:ascii="Times New Roman" w:eastAsia="MS Mincho" w:hAnsi="Times New Roman" w:cs="Times New Roman"/>
          <w:lang w:eastAsia="ja-JP"/>
        </w:rPr>
      </w:pPr>
      <w:ins w:id="69"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70" w:author="Lola Awoniyi-Oteri" w:date="2021-06-24T11:00:00Z"/>
          <w:rFonts w:ascii="Times New Roman" w:eastAsia="MS Mincho" w:hAnsi="Times New Roman" w:cs="Times New Roman"/>
          <w:lang w:eastAsia="ja-JP"/>
        </w:rPr>
      </w:pPr>
      <w:ins w:id="71"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72"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73" w:name="_Hlk75081282"/>
      <w:r w:rsidRPr="00601D72">
        <w:rPr>
          <w:rFonts w:ascii="Times New Roman" w:eastAsia="MS Mincho" w:hAnsi="Times New Roman" w:cs="Times New Roman"/>
          <w:lang w:eastAsia="ja-JP"/>
        </w:rPr>
        <w:t xml:space="preserve">PR.5.4.6-8 </w:t>
      </w:r>
      <w:bookmarkEnd w:id="73"/>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[PR.5.4.6-8 C] The 5G system shall support secure mechanisms for a UE to select and connect to authorized localized services via a hosting network</w:t>
      </w:r>
      <w:ins w:id="74"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75" w:author="Lola Awoniyi-Oteri" w:date="2021-06-25T19:41:00Z">
        <w:r w:rsidRPr="00601D72" w:rsidDel="00B322BA">
          <w:rPr>
            <w:rFonts w:ascii="Times New Roman" w:eastAsia="MS Mincho" w:hAnsi="Times New Roman" w:cs="Times New Roman"/>
            <w:lang w:eastAsia="ja-JP"/>
          </w:rPr>
          <w:delText>(</w:delText>
        </w:r>
      </w:del>
      <w:del w:id="76" w:author="Lola Awoniyi-Oteri" w:date="2021-06-24T11:42:00Z">
        <w:r w:rsidRPr="00601D72" w:rsidDel="00205E71">
          <w:rPr>
            <w:rFonts w:ascii="Times New Roman" w:eastAsia="MS Mincho" w:hAnsi="Times New Roman" w:cs="Times New Roman"/>
            <w:lang w:eastAsia="ja-JP"/>
          </w:rPr>
          <w:delText>e.g. based on temporary credentials</w:delText>
        </w:r>
      </w:del>
      <w:del w:id="77"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78" w:author="Lola Awoniyi-Oteri" w:date="2021-06-24T14:30:00Z"/>
          <w:rFonts w:ascii="Times New Roman" w:eastAsia="MS Mincho" w:hAnsi="Times New Roman" w:cs="Times New Roman"/>
          <w:lang w:eastAsia="ja-JP"/>
        </w:rPr>
      </w:pPr>
      <w:ins w:id="79" w:author="Lola Awoniyi-Oteri" w:date="2021-06-24T14:30:00Z">
        <w:r w:rsidRPr="00601D72">
          <w:rPr>
            <w:rFonts w:ascii="Times New Roman" w:eastAsia="MS Mincho" w:hAnsi="Times New Roman" w:cs="Times New Roman"/>
            <w:lang w:eastAsia="ja-JP"/>
          </w:rPr>
          <w:lastRenderedPageBreak/>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80" w:author="Lola Awoniyi-Oteri" w:date="2021-06-24T14:30:00Z"/>
          <w:rFonts w:ascii="Times New Roman" w:eastAsia="MS Mincho" w:hAnsi="Times New Roman" w:cs="Times New Roman"/>
          <w:lang w:eastAsia="ja-JP"/>
        </w:rPr>
      </w:pPr>
      <w:ins w:id="81"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82"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83"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84" w:author="Huawei" w:date="2021-06-24T19:25:00Z"/>
          <w:rFonts w:ascii="Times New Roman" w:eastAsia="Times New Roman" w:hAnsi="Times New Roman" w:cs="Times New Roman"/>
        </w:rPr>
      </w:pPr>
      <w:ins w:id="85"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86" w:author="Microsoft Office User" w:date="2021-06-22T11:13:00Z">
        <w:r>
          <w:rPr>
            <w:rFonts w:ascii="Times New Roman" w:eastAsia="Times New Roman" w:hAnsi="Times New Roman" w:cs="Times New Roman"/>
          </w:rPr>
          <w:t>receive</w:t>
        </w:r>
      </w:ins>
      <w:ins w:id="87" w:author="Microsoft Office User" w:date="2021-06-22T11:12:00Z">
        <w:r w:rsidRPr="00601D72">
          <w:rPr>
            <w:rFonts w:ascii="Times New Roman" w:eastAsia="Times New Roman" w:hAnsi="Times New Roman" w:cs="Times New Roman"/>
          </w:rPr>
          <w:t xml:space="preserve"> </w:t>
        </w:r>
      </w:ins>
      <w:ins w:id="88" w:author="Microsoft Office User" w:date="2021-06-22T11:13:00Z">
        <w:r>
          <w:rPr>
            <w:rFonts w:ascii="Times New Roman" w:eastAsia="Times New Roman" w:hAnsi="Times New Roman" w:cs="Times New Roman"/>
          </w:rPr>
          <w:t>the</w:t>
        </w:r>
      </w:ins>
      <w:ins w:id="89" w:author="Microsoft Office User" w:date="2021-06-22T11:12:00Z">
        <w:r w:rsidRPr="00601D72">
          <w:rPr>
            <w:rFonts w:ascii="Times New Roman" w:eastAsia="Times New Roman" w:hAnsi="Times New Roman" w:cs="Times New Roman"/>
          </w:rPr>
          <w:t xml:space="preserve"> 3rd party service</w:t>
        </w:r>
      </w:ins>
      <w:ins w:id="90" w:author="Microsoft Office User" w:date="2021-06-22T11:13:00Z">
        <w:del w:id="91" w:author="amanda X r01" w:date="2021-06-23T00:09:00Z">
          <w:r w:rsidDel="004B199D">
            <w:rPr>
              <w:rFonts w:ascii="Times New Roman" w:eastAsia="Times New Roman" w:hAnsi="Times New Roman" w:cs="Times New Roman"/>
            </w:rPr>
            <w:delText xml:space="preserve"> </w:delText>
          </w:r>
        </w:del>
      </w:ins>
      <w:ins w:id="92" w:author="amanda X r01" w:date="2021-06-23T00:07:00Z">
        <w:r w:rsidR="004B199D">
          <w:rPr>
            <w:rFonts w:ascii="Times New Roman" w:eastAsia="Times New Roman" w:hAnsi="Times New Roman" w:cs="Times New Roman"/>
          </w:rPr>
          <w:t xml:space="preserve"> </w:t>
        </w:r>
      </w:ins>
      <w:ins w:id="93" w:author="Microsoft Office User" w:date="2021-06-22T11:13:00Z">
        <w:r>
          <w:rPr>
            <w:rFonts w:ascii="Times New Roman" w:eastAsia="Times New Roman" w:hAnsi="Times New Roman" w:cs="Times New Roman"/>
          </w:rPr>
          <w:t>user awareness</w:t>
        </w:r>
      </w:ins>
      <w:ins w:id="94"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95" w:author="Huawei" w:date="2021-06-24T19:25:00Z">
        <w:r>
          <w:rPr>
            <w:rFonts w:ascii="Times New Roman" w:eastAsia="Times New Roman" w:hAnsi="Times New Roman" w:cs="Times New Roman"/>
          </w:rPr>
          <w:t xml:space="preserve">[PR.5.6.6-1 E] No </w:t>
        </w:r>
      </w:ins>
      <w:ins w:id="96" w:author="Huawei" w:date="2021-06-24T20:36:00Z">
        <w:r w:rsidR="00531879">
          <w:rPr>
            <w:rFonts w:ascii="Times New Roman" w:eastAsia="Times New Roman" w:hAnsi="Times New Roman" w:cs="Times New Roman"/>
          </w:rPr>
          <w:t>r</w:t>
        </w:r>
      </w:ins>
      <w:ins w:id="97" w:author="Huawei" w:date="2021-06-24T19:25:00Z">
        <w:r>
          <w:rPr>
            <w:rFonts w:ascii="Times New Roman" w:eastAsia="Times New Roman" w:hAnsi="Times New Roman" w:cs="Times New Roman"/>
          </w:rPr>
          <w:t>equirement.</w:t>
        </w:r>
      </w:ins>
    </w:p>
    <w:bookmarkEnd w:id="83"/>
    <w:p w14:paraId="687B46B2" w14:textId="210A61E3" w:rsidR="009F141B" w:rsidRPr="00601D72" w:rsidDel="003C0FFB" w:rsidRDefault="009F141B" w:rsidP="009F141B">
      <w:pPr>
        <w:rPr>
          <w:del w:id="98"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99"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100" w:author="Lola Awoniyi-Oteri" w:date="2021-06-24T11:52:00Z"/>
          <w:rFonts w:ascii="Times New Roman" w:eastAsia="MS Mincho" w:hAnsi="Times New Roman" w:cs="Times New Roman"/>
          <w:lang w:eastAsia="ja-JP"/>
        </w:rPr>
      </w:pPr>
      <w:del w:id="101"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99"/>
    </w:p>
    <w:p w14:paraId="32C84A1B" w14:textId="2C538BDC" w:rsidR="005D3E10" w:rsidRDefault="00634137" w:rsidP="00634137">
      <w:pPr>
        <w:rPr>
          <w:ins w:id="102" w:author="Huawei" w:date="2021-06-24T19:35:00Z"/>
          <w:rFonts w:ascii="Times New Roman" w:hAnsi="Times New Roman" w:cs="Times New Roman"/>
        </w:rPr>
      </w:pPr>
      <w:ins w:id="103" w:author="Microsoft Office User" w:date="2021-06-22T11:18:00Z">
        <w:r w:rsidRPr="00601D72">
          <w:rPr>
            <w:rFonts w:ascii="Times New Roman" w:hAnsi="Times New Roman" w:cs="Times New Roman"/>
          </w:rPr>
          <w:lastRenderedPageBreak/>
          <w:t xml:space="preserve">[PR.5.6.6-2 </w:t>
        </w:r>
      </w:ins>
      <w:ins w:id="104" w:author="Microsoft Office User" w:date="2021-06-22T11:20:00Z">
        <w:r>
          <w:rPr>
            <w:rFonts w:ascii="Times New Roman" w:hAnsi="Times New Roman" w:cs="Times New Roman"/>
          </w:rPr>
          <w:t>F</w:t>
        </w:r>
      </w:ins>
      <w:ins w:id="105" w:author="Microsoft Office User" w:date="2021-06-22T11:18:00Z">
        <w:r w:rsidRPr="00601D72">
          <w:rPr>
            <w:rFonts w:ascii="Times New Roman" w:hAnsi="Times New Roman" w:cs="Times New Roman"/>
          </w:rPr>
          <w:t xml:space="preserve">] The 5G system shall enable a UE to be able to </w:t>
        </w:r>
      </w:ins>
      <w:ins w:id="106" w:author="Microsoft Office User" w:date="2021-06-22T11:19:00Z">
        <w:r>
          <w:rPr>
            <w:rFonts w:ascii="Times New Roman" w:hAnsi="Times New Roman" w:cs="Times New Roman"/>
          </w:rPr>
          <w:t xml:space="preserve">receive and </w:t>
        </w:r>
      </w:ins>
      <w:ins w:id="107"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108"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109"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110" w:author="Microsoft Office User" w:date="2021-06-22T11:19:00Z">
        <w:r>
          <w:rPr>
            <w:rFonts w:ascii="Times New Roman" w:hAnsi="Times New Roman" w:cs="Times New Roman"/>
          </w:rPr>
          <w:t xml:space="preserve">, </w:t>
        </w:r>
        <w:del w:id="111" w:author="amanda X r01" w:date="2021-06-23T00:12:00Z">
          <w:r w:rsidDel="00777401">
            <w:rPr>
              <w:rFonts w:ascii="Times New Roman" w:hAnsi="Times New Roman" w:cs="Times New Roman"/>
            </w:rPr>
            <w:delText>with</w:delText>
          </w:r>
        </w:del>
      </w:ins>
      <w:ins w:id="112" w:author="amanda X r01" w:date="2021-06-23T00:13:00Z">
        <w:r w:rsidR="00777401">
          <w:rPr>
            <w:rFonts w:ascii="Times New Roman" w:hAnsi="Times New Roman" w:cs="Times New Roman"/>
          </w:rPr>
          <w:t xml:space="preserve"> including</w:t>
        </w:r>
      </w:ins>
      <w:ins w:id="113" w:author="amanda X r01" w:date="2021-06-23T00:11:00Z">
        <w:r w:rsidR="00777401">
          <w:rPr>
            <w:rFonts w:ascii="Times New Roman" w:hAnsi="Times New Roman" w:cs="Times New Roman"/>
          </w:rPr>
          <w:t xml:space="preserve"> </w:t>
        </w:r>
      </w:ins>
      <w:ins w:id="114" w:author="amanda X r01" w:date="2021-06-23T00:12:00Z">
        <w:r w:rsidR="00777401">
          <w:rPr>
            <w:rFonts w:ascii="Times New Roman" w:hAnsi="Times New Roman" w:cs="Times New Roman"/>
          </w:rPr>
          <w:t xml:space="preserve">the consideration of </w:t>
        </w:r>
      </w:ins>
      <w:ins w:id="115" w:author="Microsoft Office User" w:date="2021-06-22T11:19:00Z">
        <w:r>
          <w:rPr>
            <w:rFonts w:ascii="Times New Roman" w:hAnsi="Times New Roman" w:cs="Times New Roman"/>
          </w:rPr>
          <w:t xml:space="preserve"> no prior subscription to hosting network and </w:t>
        </w:r>
      </w:ins>
      <w:ins w:id="116"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117"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118" w:author="Microsoft Office User" w:date="2021-06-22T11:18:00Z"/>
          <w:rFonts w:ascii="Times New Roman" w:hAnsi="Times New Roman" w:cs="Times New Roman"/>
        </w:rPr>
      </w:pPr>
      <w:ins w:id="119"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20" w:author="Lola Awoniyi-Oteri" w:date="2021-06-24T11:49:00Z"/>
          <w:rFonts w:ascii="Times New Roman" w:eastAsiaTheme="minorHAnsi" w:hAnsi="Times New Roman" w:cs="Times New Roman"/>
        </w:rPr>
      </w:pPr>
      <w:ins w:id="121"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22" w:author="Lola Awoniyi-Oteri" w:date="2021-06-24T15:19:00Z"/>
          <w:rFonts w:ascii="Times New Roman" w:hAnsi="Times New Roman" w:cs="Times New Roman"/>
        </w:rPr>
      </w:pPr>
      <w:ins w:id="123" w:author="Lola Awoniyi-Oteri" w:date="2021-06-25T14:10:00Z">
        <w:r>
          <w:rPr>
            <w:rFonts w:ascii="Times New Roman" w:hAnsi="Times New Roman" w:cs="Times New Roman"/>
          </w:rPr>
          <w:t>[</w:t>
        </w:r>
      </w:ins>
      <w:ins w:id="124" w:author="Lola Awoniyi-Oteri" w:date="2021-06-24T15:19:00Z">
        <w:r w:rsidR="00CB03AC" w:rsidRPr="00601D72">
          <w:rPr>
            <w:rFonts w:ascii="Times New Roman" w:hAnsi="Times New Roman" w:cs="Times New Roman"/>
          </w:rPr>
          <w:t xml:space="preserve">PR.5.6.6-2 </w:t>
        </w:r>
      </w:ins>
      <w:ins w:id="125" w:author="Lola Awoniyi-Oteri" w:date="2021-06-24T15:23:00Z">
        <w:r w:rsidR="00793D0C">
          <w:rPr>
            <w:rFonts w:ascii="Times New Roman" w:hAnsi="Times New Roman" w:cs="Times New Roman"/>
          </w:rPr>
          <w:t>I</w:t>
        </w:r>
      </w:ins>
      <w:ins w:id="126"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127" w:author="Lola Awoniyi-Oteri" w:date="2021-06-24T15:19:00Z"/>
          <w:rFonts w:ascii="Times New Roman" w:hAnsi="Times New Roman" w:cs="Times New Roman"/>
        </w:rPr>
      </w:pPr>
      <w:ins w:id="128" w:author="Lola Awoniyi-Oteri" w:date="2021-06-24T15:19:00Z">
        <w:r w:rsidRPr="00601D72">
          <w:rPr>
            <w:rFonts w:ascii="Times New Roman" w:hAnsi="Times New Roman" w:cs="Times New Roman"/>
          </w:rPr>
          <w:t xml:space="preserve">[PR.5.6.6-2 </w:t>
        </w:r>
      </w:ins>
      <w:ins w:id="129" w:author="Lola Awoniyi-Oteri" w:date="2021-06-24T15:23:00Z">
        <w:r w:rsidR="00793D0C">
          <w:rPr>
            <w:rFonts w:ascii="Times New Roman" w:hAnsi="Times New Roman" w:cs="Times New Roman"/>
          </w:rPr>
          <w:t>J</w:t>
        </w:r>
      </w:ins>
      <w:ins w:id="130"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131"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132"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133" w:author="Ericsson" w:date="2021-06-23T17:35:00Z"/>
          <w:rFonts w:ascii="Times New Roman" w:eastAsia="MS Mincho" w:hAnsi="Times New Roman" w:cs="Times New Roman"/>
          <w:lang w:eastAsia="ja-JP"/>
        </w:rPr>
      </w:pPr>
      <w:ins w:id="134"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135"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136"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137" w:author="Huawei" w:date="2021-06-24T09:55:00Z"/>
          <w:rFonts w:ascii="Times New Roman" w:eastAsia="MS Mincho" w:hAnsi="Times New Roman" w:cs="Times New Roman"/>
          <w:lang w:eastAsia="ja-JP"/>
        </w:rPr>
      </w:pPr>
      <w:ins w:id="138"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t>[PR.5.8.6-1 B]</w:t>
      </w:r>
      <w:del w:id="139"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140"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 xml:space="preserve">[PR.5.8.6-1 C] </w:t>
      </w:r>
      <w:del w:id="141"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142" w:author="Lola Awoniyi-Oteri" w:date="2021-06-24T15:48:00Z"/>
          <w:rFonts w:ascii="Times New Roman" w:eastAsiaTheme="minorHAnsi" w:hAnsi="Times New Roman" w:cs="Times New Roman"/>
        </w:rPr>
      </w:pPr>
      <w:ins w:id="143"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144" w:author="Ericsson" w:date="2021-06-23T17:36:00Z"/>
          <w:rFonts w:ascii="Times New Roman" w:hAnsi="Times New Roman" w:cs="Times New Roman"/>
        </w:rPr>
      </w:pPr>
      <w:ins w:id="145"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146" w:author="Lola Awoniyi-Oteri" w:date="2021-06-24T15:51:00Z"/>
          <w:rFonts w:ascii="Times New Roman" w:eastAsiaTheme="minorHAnsi" w:hAnsi="Times New Roman" w:cs="Times New Roman"/>
        </w:rPr>
      </w:pPr>
      <w:ins w:id="147" w:author="Lola Awoniyi-Oteri" w:date="2021-06-24T15:50:00Z">
        <w:r w:rsidRPr="00B7669F">
          <w:rPr>
            <w:rFonts w:ascii="Times New Roman" w:eastAsiaTheme="minorHAnsi" w:hAnsi="Times New Roman" w:cs="Times New Roman"/>
          </w:rPr>
          <w:t xml:space="preserve">[PR.5.8.6-1 </w:t>
        </w:r>
      </w:ins>
      <w:ins w:id="148" w:author="Lola Awoniyi-Oteri" w:date="2021-06-24T15:51:00Z">
        <w:r w:rsidR="00EE021A">
          <w:rPr>
            <w:rFonts w:ascii="Times New Roman" w:eastAsiaTheme="minorHAnsi" w:hAnsi="Times New Roman" w:cs="Times New Roman"/>
          </w:rPr>
          <w:t>F</w:t>
        </w:r>
      </w:ins>
      <w:ins w:id="149" w:author="Lola Awoniyi-Oteri" w:date="2021-06-24T15:50:00Z">
        <w:r w:rsidRPr="00B7669F">
          <w:rPr>
            <w:rFonts w:ascii="Times New Roman" w:eastAsiaTheme="minorHAnsi" w:hAnsi="Times New Roman" w:cs="Times New Roman"/>
          </w:rPr>
          <w:t>] The 5G system shall be able to coordinate with hosting networks to allow UEs to access  those hosting networks in a secure manner.</w:t>
        </w:r>
      </w:ins>
    </w:p>
    <w:p w14:paraId="03B3E2FD" w14:textId="107EE437" w:rsidR="00EE021A" w:rsidRPr="00601D72" w:rsidRDefault="00EE021A" w:rsidP="00EE021A">
      <w:pPr>
        <w:rPr>
          <w:ins w:id="150" w:author="Lola Awoniyi-Oteri" w:date="2021-06-24T15:51:00Z"/>
          <w:rFonts w:ascii="Times New Roman" w:hAnsi="Times New Roman" w:cs="Times New Roman"/>
        </w:rPr>
      </w:pPr>
      <w:ins w:id="151" w:author="Lola Awoniyi-Oteri" w:date="2021-06-24T15:51:00Z">
        <w:r w:rsidRPr="00601D72">
          <w:rPr>
            <w:rFonts w:ascii="Times New Roman" w:hAnsi="Times New Roman" w:cs="Times New Roman"/>
          </w:rPr>
          <w:t>[PR.5.8.6-1</w:t>
        </w:r>
      </w:ins>
      <w:ins w:id="152" w:author="Lola Awoniyi-Oteri" w:date="2021-06-24T15:52:00Z">
        <w:r>
          <w:rPr>
            <w:rFonts w:ascii="Times New Roman" w:hAnsi="Times New Roman" w:cs="Times New Roman"/>
          </w:rPr>
          <w:t xml:space="preserve"> G</w:t>
        </w:r>
      </w:ins>
      <w:ins w:id="153"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154"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155" w:name="_Hlk75324859"/>
      <w:r w:rsidRPr="00601D72">
        <w:rPr>
          <w:rFonts w:ascii="Times New Roman" w:eastAsia="MS Mincho" w:hAnsi="Times New Roman" w:cs="Times New Roman"/>
          <w:b/>
          <w:bCs/>
          <w:lang w:eastAsia="ja-JP"/>
        </w:rPr>
        <w:t>PR.5.8.6-2</w:t>
      </w:r>
    </w:p>
    <w:bookmarkEnd w:id="155"/>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A UE shall be able to automatically discover a hosting network based on received network access information.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A UE shall be able to automatically discover a hosting network based on received information from the home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156" w:author="Lola Awoniyi-Oteri" w:date="2021-06-24T16:01:00Z"/>
          <w:rFonts w:ascii="Times New Roman" w:eastAsia="MS Mincho" w:hAnsi="Times New Roman" w:cs="Times New Roman"/>
          <w:lang w:eastAsia="ja-JP"/>
        </w:rPr>
      </w:pPr>
      <w:ins w:id="157"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158" w:author="Lola Awoniyi-Oteri" w:date="2021-06-24T16:01:00Z"/>
          <w:rFonts w:ascii="Times New Roman" w:eastAsia="MS Mincho" w:hAnsi="Times New Roman" w:cs="Times New Roman"/>
          <w:lang w:eastAsia="ja-JP"/>
        </w:rPr>
      </w:pPr>
      <w:ins w:id="159"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160" w:author="Lola Awoniyi-Oteri" w:date="2021-06-24T16:01:00Z"/>
          <w:rFonts w:ascii="Times New Roman" w:eastAsia="MS Mincho" w:hAnsi="Times New Roman" w:cs="Times New Roman"/>
          <w:lang w:eastAsia="ja-JP"/>
        </w:rPr>
      </w:pPr>
      <w:ins w:id="161"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162"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lastRenderedPageBreak/>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B] The 5G system shall allow a UE to manually or automatically disconnect from the hosting network.</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C] The 5G system shall provide mechanism to manually or automatically disconnect a UE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163"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164" w:author="Ericsson" w:date="2021-06-23T17:37:00Z"/>
          <w:del w:id="165" w:author="Ellen-intel user8" w:date="2021-06-25T00:27:00Z"/>
          <w:rFonts w:ascii="Times New Roman" w:eastAsia="MS Mincho" w:hAnsi="Times New Roman" w:cs="Times New Roman"/>
          <w:b/>
          <w:bCs/>
          <w:lang w:eastAsia="ja-JP"/>
        </w:rPr>
      </w:pPr>
      <w:ins w:id="166" w:author="Ericsson" w:date="2021-06-23T17:37:00Z">
        <w:del w:id="167"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168" w:author="Ericsson" w:date="2021-06-23T17:37:00Z"/>
          <w:del w:id="169"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170" w:author="Ericsson" w:date="2021-06-23T17:37:00Z"/>
          <w:del w:id="171" w:author="Ellen-intel user8" w:date="2021-06-25T00:27:00Z"/>
        </w:rPr>
      </w:pPr>
      <w:ins w:id="172" w:author="Ericsson" w:date="2021-06-23T17:37:00Z">
        <w:del w:id="173"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174" w:author="Ericsson" w:date="2021-06-23T17:37:00Z"/>
          <w:del w:id="175"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176"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177"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178"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179" w:author="Lola Awoniyi-Oteri" w:date="2021-06-24T17:36:00Z">
        <w:r w:rsidR="00E048AA">
          <w:rPr>
            <w:rFonts w:ascii="Times New Roman" w:eastAsia="Times New Roman" w:hAnsi="Times New Roman" w:cs="Times New Roman"/>
          </w:rPr>
          <w:t>C</w:t>
        </w:r>
      </w:ins>
      <w:ins w:id="180"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181"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182"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183"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184"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185" w:author="Lola Awoniyi-Oteri" w:date="2021-06-24T17:10:00Z"/>
          <w:rFonts w:ascii="Times New Roman" w:hAnsi="Times New Roman" w:cs="Times New Roman"/>
        </w:rPr>
      </w:pPr>
      <w:ins w:id="186" w:author="Lola Awoniyi-Oteri" w:date="2021-06-24T17:10:00Z">
        <w:r w:rsidRPr="002B3E42">
          <w:rPr>
            <w:rFonts w:ascii="Times New Roman" w:hAnsi="Times New Roman" w:cs="Times New Roman"/>
          </w:rPr>
          <w:t xml:space="preserve">[PR.5.15.6-1 </w:t>
        </w:r>
      </w:ins>
      <w:ins w:id="187" w:author="Lola Awoniyi-Oteri" w:date="2021-06-24T17:11:00Z">
        <w:r>
          <w:rPr>
            <w:rFonts w:ascii="Times New Roman" w:hAnsi="Times New Roman" w:cs="Times New Roman"/>
          </w:rPr>
          <w:t>D</w:t>
        </w:r>
      </w:ins>
      <w:ins w:id="188"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189"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lastRenderedPageBreak/>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190" w:author="Lola Awoniyi-Oteri" w:date="2021-06-25T14:21:00Z"/>
          <w:rFonts w:ascii="Times New Roman" w:hAnsi="Times New Roman" w:cs="Times New Roman"/>
        </w:rPr>
      </w:pPr>
      <w:ins w:id="191" w:author="Lola Awoniyi-Oteri" w:date="2021-06-24T17:41:00Z">
        <w:r>
          <w:rPr>
            <w:rFonts w:ascii="Times New Roman" w:hAnsi="Times New Roman" w:cs="Times New Roman"/>
          </w:rPr>
          <w:t>[</w:t>
        </w:r>
        <w:r w:rsidR="00EC681A">
          <w:rPr>
            <w:rFonts w:ascii="Times New Roman" w:hAnsi="Times New Roman" w:cs="Times New Roman"/>
          </w:rPr>
          <w:t xml:space="preserve">PR.5.15.6-2 </w:t>
        </w:r>
      </w:ins>
      <w:ins w:id="192" w:author="Lola Awoniyi-Oteri" w:date="2021-06-24T17:43:00Z">
        <w:r w:rsidR="00EC681A">
          <w:rPr>
            <w:rFonts w:ascii="Times New Roman" w:hAnsi="Times New Roman" w:cs="Times New Roman"/>
          </w:rPr>
          <w:t xml:space="preserve"> </w:t>
        </w:r>
      </w:ins>
      <w:ins w:id="193" w:author="Lola Awoniyi-Oteri" w:date="2021-06-24T17:42:00Z">
        <w:r w:rsidR="00EC681A">
          <w:rPr>
            <w:rFonts w:ascii="Times New Roman" w:hAnsi="Times New Roman" w:cs="Times New Roman"/>
          </w:rPr>
          <w:t>B</w:t>
        </w:r>
      </w:ins>
      <w:ins w:id="194" w:author="Lola Awoniyi-Oteri" w:date="2021-06-24T17:41:00Z">
        <w:r>
          <w:rPr>
            <w:rFonts w:ascii="Times New Roman" w:hAnsi="Times New Roman" w:cs="Times New Roman"/>
          </w:rPr>
          <w:t>]</w:t>
        </w:r>
        <w:r w:rsidR="00EC681A">
          <w:rPr>
            <w:rFonts w:ascii="Times New Roman" w:hAnsi="Times New Roman" w:cs="Times New Roman"/>
          </w:rPr>
          <w:t xml:space="preserve"> </w:t>
        </w:r>
      </w:ins>
      <w:ins w:id="195"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196"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197" w:author="Lola Awoniyi-Oteri" w:date="2021-06-24T17:46:00Z"/>
          <w:rFonts w:ascii="Times New Roman" w:eastAsiaTheme="minorHAnsi" w:hAnsi="Times New Roman" w:cs="Times New Roman"/>
          <w:lang w:eastAsia="zh-CN"/>
        </w:rPr>
      </w:pPr>
      <w:ins w:id="198"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199"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200"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201" w:name="_Hlk72142083"/>
      <w:r w:rsidRPr="00601D72">
        <w:rPr>
          <w:rFonts w:ascii="Times New Roman" w:eastAsia="MS Mincho" w:hAnsi="Times New Roman" w:cs="Times New Roman"/>
          <w:lang w:val="en-GB" w:eastAsia="ja-JP"/>
        </w:rPr>
        <w:t>after the UE terminates the localized service provided by the hosting network</w:t>
      </w:r>
      <w:bookmarkEnd w:id="201"/>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202"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202"/>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200"/>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203" w:author="Ericsson" w:date="2021-06-23T17:40:00Z"/>
          <w:rFonts w:ascii="Times New Roman" w:eastAsia="MS Mincho" w:hAnsi="Times New Roman" w:cs="Times New Roman"/>
          <w:lang w:eastAsia="ja-JP"/>
        </w:rPr>
      </w:pPr>
      <w:ins w:id="204"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205" w:author="amanda X r01" w:date="2021-06-23T00:01:00Z">
        <w:r>
          <w:rPr>
            <w:rFonts w:ascii="Times New Roman" w:eastAsia="MS Mincho" w:hAnsi="Times New Roman" w:cs="Times New Roman"/>
            <w:lang w:val="en-GB" w:eastAsia="ja-JP"/>
          </w:rPr>
          <w:t xml:space="preserve">can be </w:t>
        </w:r>
      </w:ins>
      <w:ins w:id="206"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207" w:author="Ericsson" w:date="2021-06-23T17:40:00Z"/>
          <w:rFonts w:ascii="Times New Roman" w:eastAsia="MS Mincho" w:hAnsi="Times New Roman" w:cs="Times New Roman"/>
          <w:lang w:eastAsia="ja-JP"/>
        </w:rPr>
      </w:pPr>
      <w:ins w:id="208"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209"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210" w:author="Ericsson" w:date="2021-06-23T17:42:00Z"/>
          <w:rFonts w:ascii="Times New Roman" w:hAnsi="Times New Roman" w:cs="Times New Roman"/>
        </w:rPr>
      </w:pPr>
      <w:r w:rsidRPr="00601D72" w:rsidDel="001D0394">
        <w:rPr>
          <w:rFonts w:ascii="Times New Roman" w:hAnsi="Times New Roman" w:cs="Times New Roman"/>
        </w:rPr>
        <w:lastRenderedPageBreak/>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determining location information related to a UE is subject to regional and national regulatory requirements, and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211" w:author="Lola Awoniyi-Oteri" w:date="2021-06-24T18:00:00Z"/>
          <w:rFonts w:ascii="Times New Roman" w:eastAsia="SimSun" w:hAnsi="Times New Roman" w:cs="Times New Roman"/>
          <w:lang w:eastAsia="zh-CN" w:bidi="ar"/>
        </w:rPr>
      </w:pPr>
      <w:ins w:id="212" w:author="Lola Awoniyi-Oteri" w:date="2021-06-24T18:01:00Z">
        <w:r>
          <w:rPr>
            <w:rFonts w:ascii="Times New Roman" w:eastAsia="SimSun" w:hAnsi="Times New Roman" w:cs="Times New Roman"/>
            <w:lang w:eastAsia="zh-CN" w:bidi="ar"/>
          </w:rPr>
          <w:t>[</w:t>
        </w:r>
      </w:ins>
      <w:ins w:id="213" w:author="Lola Awoniyi-Oteri" w:date="2021-06-24T18:00:00Z">
        <w:r w:rsidRPr="00601D72">
          <w:rPr>
            <w:rFonts w:ascii="Times New Roman" w:eastAsia="SimSun" w:hAnsi="Times New Roman" w:cs="Times New Roman"/>
            <w:lang w:eastAsia="zh-CN" w:bidi="ar"/>
          </w:rPr>
          <w:t xml:space="preserve">Req 5.16.6.-1 </w:t>
        </w:r>
      </w:ins>
      <w:ins w:id="214" w:author="Lola Awoniyi-Oteri" w:date="2021-06-24T18:01:00Z">
        <w:r>
          <w:rPr>
            <w:rFonts w:ascii="Times New Roman" w:eastAsia="SimSun" w:hAnsi="Times New Roman" w:cs="Times New Roman"/>
            <w:lang w:eastAsia="zh-CN" w:bidi="ar"/>
          </w:rPr>
          <w:t>B] No requirement (</w:t>
        </w:r>
      </w:ins>
      <w:ins w:id="215"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216"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217"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218" w:name="_Hlk75070081"/>
      <w:bookmarkEnd w:id="217"/>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19"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20" w:author="Huawei" w:date="2021-06-24T20:37:00Z"/>
          <w:rFonts w:ascii="Times New Roman" w:hAnsi="Times New Roman" w:cs="Times New Roman"/>
        </w:rPr>
      </w:pPr>
    </w:p>
    <w:p w14:paraId="5314CCA7" w14:textId="14007C62" w:rsidR="00A65A1B" w:rsidRPr="00601D72" w:rsidRDefault="00A65A1B" w:rsidP="00A65A1B">
      <w:pPr>
        <w:rPr>
          <w:ins w:id="221" w:author="Huawei" w:date="2021-06-24T20:37:00Z"/>
          <w:rFonts w:ascii="Times New Roman" w:eastAsia="MS Mincho" w:hAnsi="Times New Roman" w:cs="Times New Roman"/>
          <w:lang w:eastAsia="ja-JP"/>
        </w:rPr>
      </w:pPr>
      <w:ins w:id="222" w:author="Huawei" w:date="2021-06-24T20:37:00Z">
        <w:r w:rsidRPr="00601D72">
          <w:rPr>
            <w:rFonts w:ascii="Times New Roman" w:eastAsia="MS Mincho" w:hAnsi="Times New Roman" w:cs="Times New Roman"/>
            <w:lang w:eastAsia="ja-JP"/>
          </w:rPr>
          <w:t xml:space="preserve">[PR.5.17.6-1 </w:t>
        </w:r>
      </w:ins>
      <w:ins w:id="223" w:author="Huawei" w:date="2021-06-24T20:38:00Z">
        <w:r>
          <w:rPr>
            <w:rFonts w:ascii="Times New Roman" w:eastAsia="MS Mincho" w:hAnsi="Times New Roman" w:cs="Times New Roman"/>
            <w:lang w:eastAsia="ja-JP"/>
          </w:rPr>
          <w:t>C</w:t>
        </w:r>
      </w:ins>
      <w:ins w:id="224"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225" w:author="Huawei" w:date="2021-06-24T20:38:00Z">
        <w:r>
          <w:rPr>
            <w:rFonts w:ascii="Times New Roman" w:eastAsia="MS Mincho" w:hAnsi="Times New Roman" w:cs="Times New Roman"/>
            <w:lang w:eastAsia="ja-JP"/>
          </w:rPr>
          <w:t>No requirement</w:t>
        </w:r>
      </w:ins>
      <w:ins w:id="226"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227" w:author="Lola Awoniyi-Oteri" w:date="2021-06-24T18:08:00Z"/>
          <w:rFonts w:ascii="Times New Roman" w:eastAsia="SimSun" w:hAnsi="Times New Roman" w:cs="Times New Roman"/>
          <w:lang w:eastAsia="zh-CN" w:bidi="ar"/>
        </w:rPr>
      </w:pPr>
      <w:ins w:id="228"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229"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230"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231" w:author="Huawei" w:date="2021-06-24T10:01:00Z"/>
          <w:rFonts w:ascii="Times New Roman" w:eastAsia="Times New Roman" w:hAnsi="Times New Roman" w:cs="Times New Roman"/>
        </w:rPr>
      </w:pPr>
      <w:r w:rsidRPr="00601D72">
        <w:rPr>
          <w:rFonts w:ascii="Times New Roman" w:eastAsia="Times New Roman" w:hAnsi="Times New Roman" w:cs="Times New Roman"/>
        </w:rPr>
        <w:t>[PR.5.17.6-2. B] The UE shall be able to select a hosting network or change to another hosting network, without any additional user consent as long as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232" w:author="Huawei" w:date="2021-06-24T10:01:00Z">
        <w:r w:rsidRPr="006D7258">
          <w:rPr>
            <w:rFonts w:ascii="Times New Roman" w:eastAsia="Times New Roman" w:hAnsi="Times New Roman" w:cs="Times New Roman"/>
          </w:rPr>
          <w:t>[PR.5.17.6-2. C] No requirement</w:t>
        </w:r>
        <w:del w:id="233"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218"/>
    <w:p w14:paraId="0EE26B14" w14:textId="26448CE8" w:rsidR="00EC7A2B" w:rsidRDefault="00EC7A2B" w:rsidP="00EC7A2B">
      <w:pPr>
        <w:overflowPunct w:val="0"/>
        <w:autoSpaceDE w:val="0"/>
        <w:autoSpaceDN w:val="0"/>
        <w:adjustRightInd w:val="0"/>
        <w:spacing w:after="120"/>
        <w:textAlignment w:val="baseline"/>
        <w:rPr>
          <w:ins w:id="234" w:author="Lola Awoniyi-Oteri" w:date="2021-06-24T18:10:00Z"/>
          <w:rFonts w:ascii="Times New Roman" w:eastAsia="SimSun" w:hAnsi="Times New Roman" w:cs="Times New Roman"/>
          <w:lang w:eastAsia="zh-CN" w:bidi="ar"/>
        </w:rPr>
      </w:pPr>
      <w:ins w:id="235"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43DE4" w14:textId="77777777" w:rsidR="00225065" w:rsidRDefault="00225065" w:rsidP="00C7711D">
      <w:pPr>
        <w:spacing w:after="0" w:line="240" w:lineRule="auto"/>
      </w:pPr>
      <w:r>
        <w:separator/>
      </w:r>
    </w:p>
  </w:endnote>
  <w:endnote w:type="continuationSeparator" w:id="0">
    <w:p w14:paraId="07720D2E" w14:textId="77777777" w:rsidR="00225065" w:rsidRDefault="00225065"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02FD7" w14:textId="77777777" w:rsidR="00225065" w:rsidRDefault="00225065" w:rsidP="00C7711D">
      <w:pPr>
        <w:spacing w:after="0" w:line="240" w:lineRule="auto"/>
      </w:pPr>
      <w:r>
        <w:separator/>
      </w:r>
    </w:p>
  </w:footnote>
  <w:footnote w:type="continuationSeparator" w:id="0">
    <w:p w14:paraId="74EB9C7B" w14:textId="77777777" w:rsidR="00225065" w:rsidRDefault="00225065"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75B8"/>
    <w:rsid w:val="0008085A"/>
    <w:rsid w:val="0008662C"/>
    <w:rsid w:val="0008780D"/>
    <w:rsid w:val="000A1257"/>
    <w:rsid w:val="000A213A"/>
    <w:rsid w:val="000B3D58"/>
    <w:rsid w:val="000C515B"/>
    <w:rsid w:val="000D6292"/>
    <w:rsid w:val="000F0120"/>
    <w:rsid w:val="000F1F84"/>
    <w:rsid w:val="001121C1"/>
    <w:rsid w:val="001232BA"/>
    <w:rsid w:val="0012778A"/>
    <w:rsid w:val="00131E3C"/>
    <w:rsid w:val="0013408D"/>
    <w:rsid w:val="00143A88"/>
    <w:rsid w:val="00145FA7"/>
    <w:rsid w:val="0015562A"/>
    <w:rsid w:val="00164372"/>
    <w:rsid w:val="00190DEE"/>
    <w:rsid w:val="0019238F"/>
    <w:rsid w:val="00196275"/>
    <w:rsid w:val="001B5F20"/>
    <w:rsid w:val="001C2B5D"/>
    <w:rsid w:val="001D1699"/>
    <w:rsid w:val="001D3BB1"/>
    <w:rsid w:val="001D7AA2"/>
    <w:rsid w:val="001E5E15"/>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57E8"/>
    <w:rsid w:val="002B7D9E"/>
    <w:rsid w:val="002C12DE"/>
    <w:rsid w:val="002C2149"/>
    <w:rsid w:val="002C4A11"/>
    <w:rsid w:val="002D1923"/>
    <w:rsid w:val="002D4230"/>
    <w:rsid w:val="002E39E2"/>
    <w:rsid w:val="002E7EE3"/>
    <w:rsid w:val="002F6260"/>
    <w:rsid w:val="002F6A6C"/>
    <w:rsid w:val="003001C6"/>
    <w:rsid w:val="00314141"/>
    <w:rsid w:val="00315BF3"/>
    <w:rsid w:val="0031747E"/>
    <w:rsid w:val="00321D2D"/>
    <w:rsid w:val="00322A95"/>
    <w:rsid w:val="00330697"/>
    <w:rsid w:val="003377AC"/>
    <w:rsid w:val="00337DC7"/>
    <w:rsid w:val="00341AB7"/>
    <w:rsid w:val="00353E10"/>
    <w:rsid w:val="00357732"/>
    <w:rsid w:val="00365BB8"/>
    <w:rsid w:val="00372BB1"/>
    <w:rsid w:val="003810D1"/>
    <w:rsid w:val="0038724B"/>
    <w:rsid w:val="003937B9"/>
    <w:rsid w:val="003A3B04"/>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6252"/>
    <w:rsid w:val="005A0B44"/>
    <w:rsid w:val="005B55D5"/>
    <w:rsid w:val="005D3E10"/>
    <w:rsid w:val="005F12F9"/>
    <w:rsid w:val="00602C23"/>
    <w:rsid w:val="00610040"/>
    <w:rsid w:val="006114E5"/>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D6EF2"/>
    <w:rsid w:val="006D7258"/>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12E89"/>
    <w:rsid w:val="008313B8"/>
    <w:rsid w:val="008328CC"/>
    <w:rsid w:val="00837CBF"/>
    <w:rsid w:val="008674B0"/>
    <w:rsid w:val="008816D2"/>
    <w:rsid w:val="00883C5B"/>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C0851"/>
    <w:rsid w:val="00BC183A"/>
    <w:rsid w:val="00BE27D9"/>
    <w:rsid w:val="00C03C11"/>
    <w:rsid w:val="00C13263"/>
    <w:rsid w:val="00C22C8F"/>
    <w:rsid w:val="00C3053A"/>
    <w:rsid w:val="00C34391"/>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5265</Words>
  <Characters>30014</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4</cp:revision>
  <cp:lastPrinted>2021-06-26T02:27:00Z</cp:lastPrinted>
  <dcterms:created xsi:type="dcterms:W3CDTF">2021-07-06T16:38:00Z</dcterms:created>
  <dcterms:modified xsi:type="dcterms:W3CDTF">2021-07-06T16:41:00Z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1622705271</vt:lpwstr>
  </property>
  <property fmtid="{D5CDD505-2E9C-101B-9397-08002B2CF9AE}" pid="7" name="_AdHocReviewCycleID">
    <vt:i4>971738370</vt:i4>
  </property>
  <property fmtid="{D5CDD505-2E9C-101B-9397-08002B2CF9AE}" pid="8" name="_EmailSubject">
    <vt:lpwstr>Our S1-94bis Tdoc #s...and REGISTRATION reminder</vt:lpwstr>
  </property>
  <property fmtid="{D5CDD505-2E9C-101B-9397-08002B2CF9AE}" pid="9" name="_AuthorEmail">
    <vt:lpwstr>oawoniyi@qti.qualcomm.com</vt:lpwstr>
  </property>
  <property fmtid="{D5CDD505-2E9C-101B-9397-08002B2CF9AE}" pid="10" name="_AuthorEmailDisplayName">
    <vt:lpwstr>Lola Awoniyi-Oteri</vt:lpwstr>
  </property>
  <property fmtid="{D5CDD505-2E9C-101B-9397-08002B2CF9AE}" pid="11" name="_PreviousAdHocReviewCycleID">
    <vt:i4>-616755337</vt:i4>
  </property>
  <property fmtid="{D5CDD505-2E9C-101B-9397-08002B2CF9AE}" pid="12" name="_ReviewingToolsShownOnce">
    <vt:lpwstr/>
  </property>
</Properties>
</file>